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95435" w14:textId="755F923D" w:rsidR="000A1C77" w:rsidRPr="00EB091F" w:rsidRDefault="001836DE" w:rsidP="000A1C77">
      <w:pPr>
        <w:pBdr>
          <w:bottom w:val="single" w:sz="4" w:space="1" w:color="auto"/>
        </w:pBdr>
        <w:tabs>
          <w:tab w:val="right" w:pos="9214"/>
        </w:tabs>
        <w:spacing w:after="0"/>
        <w:rPr>
          <w:rFonts w:ascii="Arial" w:hAnsi="Arial" w:cs="Arial"/>
          <w:b/>
        </w:rPr>
      </w:pPr>
      <w:r w:rsidRPr="00EB091F">
        <w:rPr>
          <w:rFonts w:ascii="Arial" w:hAnsi="Arial" w:cs="Arial"/>
          <w:b/>
        </w:rPr>
        <w:t>3GPP TSG-SA WG6 Meeting #</w:t>
      </w:r>
      <w:r w:rsidR="00E2764E" w:rsidRPr="00EB091F">
        <w:rPr>
          <w:rFonts w:ascii="Arial" w:hAnsi="Arial" w:cs="Arial"/>
          <w:b/>
        </w:rPr>
        <w:t>4</w:t>
      </w:r>
      <w:r w:rsidR="003F6305" w:rsidRPr="00EB091F">
        <w:rPr>
          <w:rFonts w:ascii="Arial" w:hAnsi="Arial" w:cs="Arial"/>
          <w:b/>
        </w:rPr>
        <w:t>2</w:t>
      </w:r>
      <w:r w:rsidR="00B15EB6" w:rsidRPr="00EB091F">
        <w:rPr>
          <w:rFonts w:ascii="Arial" w:hAnsi="Arial" w:cs="Arial"/>
          <w:b/>
        </w:rPr>
        <w:t>-e</w:t>
      </w:r>
      <w:r w:rsidRPr="00EB091F">
        <w:rPr>
          <w:rFonts w:ascii="Arial" w:hAnsi="Arial" w:cs="Arial"/>
          <w:b/>
        </w:rPr>
        <w:tab/>
        <w:t>S6-</w:t>
      </w:r>
      <w:r w:rsidR="00297FD0" w:rsidRPr="00EB091F">
        <w:rPr>
          <w:rFonts w:ascii="Arial" w:hAnsi="Arial" w:cs="Arial"/>
          <w:b/>
        </w:rPr>
        <w:t>2</w:t>
      </w:r>
      <w:r w:rsidR="0052615C" w:rsidRPr="00EB091F">
        <w:rPr>
          <w:rFonts w:ascii="Arial" w:hAnsi="Arial" w:cs="Arial"/>
          <w:b/>
        </w:rPr>
        <w:t>1</w:t>
      </w:r>
      <w:bookmarkStart w:id="0" w:name="_GoBack"/>
      <w:bookmarkEnd w:id="0"/>
      <w:r w:rsidR="007E69B5" w:rsidRPr="007E69B5">
        <w:rPr>
          <w:rFonts w:ascii="Arial" w:hAnsi="Arial" w:cs="Arial"/>
          <w:b/>
        </w:rPr>
        <w:t>0583</w:t>
      </w:r>
    </w:p>
    <w:p w14:paraId="3B708112" w14:textId="259749F5" w:rsidR="00D218E3" w:rsidRPr="00EB091F" w:rsidRDefault="00521FBF" w:rsidP="00D23A71">
      <w:pPr>
        <w:pBdr>
          <w:bottom w:val="single" w:sz="4" w:space="1" w:color="auto"/>
        </w:pBdr>
        <w:tabs>
          <w:tab w:val="right" w:pos="9214"/>
        </w:tabs>
        <w:spacing w:after="0"/>
        <w:rPr>
          <w:rFonts w:ascii="Arial" w:hAnsi="Arial" w:cs="Arial"/>
          <w:b/>
        </w:rPr>
      </w:pPr>
      <w:proofErr w:type="gramStart"/>
      <w:r w:rsidRPr="00EB091F">
        <w:rPr>
          <w:rFonts w:ascii="Arial" w:hAnsi="Arial" w:cs="Arial"/>
          <w:b/>
        </w:rPr>
        <w:t>e</w:t>
      </w:r>
      <w:r w:rsidR="00B15EB6" w:rsidRPr="00EB091F">
        <w:rPr>
          <w:rFonts w:ascii="Arial" w:hAnsi="Arial" w:cs="Arial"/>
          <w:b/>
        </w:rPr>
        <w:t>-meeting</w:t>
      </w:r>
      <w:proofErr w:type="gramEnd"/>
      <w:r w:rsidR="00B15EB6" w:rsidRPr="00EB091F">
        <w:rPr>
          <w:rFonts w:ascii="Arial" w:hAnsi="Arial" w:cs="Arial"/>
          <w:b/>
        </w:rPr>
        <w:t xml:space="preserve">, </w:t>
      </w:r>
      <w:r w:rsidR="00873B74" w:rsidRPr="00EB091F">
        <w:rPr>
          <w:rFonts w:ascii="Arial" w:hAnsi="Arial" w:cs="Arial"/>
          <w:b/>
        </w:rPr>
        <w:t>1</w:t>
      </w:r>
      <w:r w:rsidR="003F6305" w:rsidRPr="00EB091F">
        <w:rPr>
          <w:rFonts w:ascii="Arial" w:hAnsi="Arial" w:cs="Arial"/>
          <w:b/>
          <w:vertAlign w:val="superscript"/>
        </w:rPr>
        <w:t>st</w:t>
      </w:r>
      <w:r w:rsidR="000928D3" w:rsidRPr="00EB091F">
        <w:rPr>
          <w:rFonts w:ascii="Arial" w:hAnsi="Arial" w:cs="Arial"/>
          <w:b/>
        </w:rPr>
        <w:t xml:space="preserve"> – </w:t>
      </w:r>
      <w:r w:rsidR="003F6305" w:rsidRPr="00EB091F">
        <w:rPr>
          <w:rFonts w:ascii="Arial" w:hAnsi="Arial" w:cs="Arial"/>
          <w:b/>
        </w:rPr>
        <w:t>9</w:t>
      </w:r>
      <w:r w:rsidR="000928D3" w:rsidRPr="00EB091F">
        <w:rPr>
          <w:rFonts w:ascii="Arial" w:hAnsi="Arial" w:cs="Arial"/>
          <w:b/>
          <w:vertAlign w:val="superscript"/>
        </w:rPr>
        <w:t>th</w:t>
      </w:r>
      <w:r w:rsidR="000928D3" w:rsidRPr="00EB091F">
        <w:rPr>
          <w:rFonts w:ascii="Arial" w:hAnsi="Arial" w:cs="Arial"/>
          <w:b/>
        </w:rPr>
        <w:t xml:space="preserve"> </w:t>
      </w:r>
      <w:r w:rsidR="003F6305" w:rsidRPr="00EB091F">
        <w:rPr>
          <w:rFonts w:ascii="Arial" w:hAnsi="Arial" w:cs="Arial"/>
          <w:b/>
        </w:rPr>
        <w:t>March</w:t>
      </w:r>
      <w:r w:rsidR="00B74C22" w:rsidRPr="00EB091F">
        <w:rPr>
          <w:rFonts w:ascii="Arial" w:hAnsi="Arial" w:cs="Arial"/>
          <w:b/>
        </w:rPr>
        <w:t xml:space="preserve"> </w:t>
      </w:r>
      <w:r w:rsidR="00135915" w:rsidRPr="00EB091F">
        <w:rPr>
          <w:rFonts w:ascii="Arial" w:hAnsi="Arial" w:cs="Arial"/>
          <w:b/>
        </w:rPr>
        <w:t>202</w:t>
      </w:r>
      <w:r w:rsidR="005A405C" w:rsidRPr="00EB091F">
        <w:rPr>
          <w:rFonts w:ascii="Arial" w:hAnsi="Arial" w:cs="Arial"/>
          <w:b/>
        </w:rPr>
        <w:t>1</w:t>
      </w:r>
      <w:r w:rsidR="000A1C77" w:rsidRPr="00EB091F">
        <w:rPr>
          <w:rFonts w:ascii="Arial" w:hAnsi="Arial" w:cs="Arial"/>
          <w:b/>
        </w:rPr>
        <w:tab/>
        <w:t>(revision of S6-</w:t>
      </w:r>
      <w:r w:rsidR="00297FD0" w:rsidRPr="00EB091F">
        <w:rPr>
          <w:rFonts w:ascii="Arial" w:hAnsi="Arial" w:cs="Arial"/>
          <w:b/>
        </w:rPr>
        <w:t>2</w:t>
      </w:r>
      <w:r w:rsidR="00847D51" w:rsidRPr="00EB091F">
        <w:rPr>
          <w:rFonts w:ascii="Arial" w:hAnsi="Arial" w:cs="Arial"/>
          <w:b/>
        </w:rPr>
        <w:t>1</w:t>
      </w:r>
      <w:r w:rsidR="007E69B5">
        <w:rPr>
          <w:rFonts w:ascii="Arial" w:hAnsi="Arial" w:cs="Arial"/>
          <w:b/>
        </w:rPr>
        <w:t>0402</w:t>
      </w:r>
      <w:r w:rsidR="000A1C77" w:rsidRPr="00EB091F">
        <w:rPr>
          <w:rFonts w:ascii="Arial" w:hAnsi="Arial" w:cs="Arial"/>
          <w:b/>
        </w:rPr>
        <w:t>)</w:t>
      </w:r>
    </w:p>
    <w:p w14:paraId="66146747" w14:textId="77777777" w:rsidR="00CD2478" w:rsidRPr="00EB091F" w:rsidRDefault="00CD2478" w:rsidP="00CD2478">
      <w:pPr>
        <w:rPr>
          <w:rFonts w:ascii="Arial" w:hAnsi="Arial" w:cs="Arial"/>
          <w:b/>
          <w:bCs/>
        </w:rPr>
      </w:pPr>
    </w:p>
    <w:p w14:paraId="37CB0388" w14:textId="6BF5F13B" w:rsidR="00F81736" w:rsidRPr="00EB091F" w:rsidRDefault="001836DE" w:rsidP="00FE56D2">
      <w:pPr>
        <w:spacing w:after="120"/>
        <w:ind w:left="1985" w:hanging="1985"/>
        <w:rPr>
          <w:rFonts w:ascii="Arial" w:hAnsi="Arial" w:cs="Arial"/>
          <w:b/>
          <w:bCs/>
        </w:rPr>
      </w:pPr>
      <w:r w:rsidRPr="00EB091F">
        <w:rPr>
          <w:rFonts w:ascii="Arial" w:hAnsi="Arial" w:cs="Arial"/>
          <w:b/>
          <w:bCs/>
        </w:rPr>
        <w:t>Source:</w:t>
      </w:r>
      <w:r w:rsidRPr="00EB091F">
        <w:rPr>
          <w:rFonts w:ascii="Arial" w:hAnsi="Arial" w:cs="Arial"/>
          <w:b/>
          <w:bCs/>
        </w:rPr>
        <w:tab/>
      </w:r>
      <w:r w:rsidR="00FE56D2" w:rsidRPr="00EB091F">
        <w:rPr>
          <w:rFonts w:ascii="Arial" w:hAnsi="Arial" w:cs="Arial"/>
          <w:b/>
          <w:bCs/>
        </w:rPr>
        <w:t>BDBOS</w:t>
      </w:r>
    </w:p>
    <w:p w14:paraId="02535219" w14:textId="77777777" w:rsidR="00CD2478" w:rsidRPr="00EB091F" w:rsidRDefault="001836DE" w:rsidP="00CD2478">
      <w:pPr>
        <w:spacing w:after="120"/>
        <w:ind w:left="1985" w:hanging="1985"/>
        <w:rPr>
          <w:rFonts w:ascii="Arial" w:hAnsi="Arial" w:cs="Arial"/>
          <w:b/>
          <w:bCs/>
        </w:rPr>
      </w:pPr>
      <w:r w:rsidRPr="00EB091F">
        <w:rPr>
          <w:rFonts w:ascii="Arial" w:hAnsi="Arial" w:cs="Arial"/>
          <w:b/>
          <w:bCs/>
        </w:rPr>
        <w:t>Title:</w:t>
      </w:r>
      <w:r w:rsidRPr="00EB091F">
        <w:rPr>
          <w:rFonts w:ascii="Arial" w:hAnsi="Arial" w:cs="Arial"/>
          <w:b/>
          <w:bCs/>
        </w:rPr>
        <w:tab/>
        <w:t xml:space="preserve">Pseudo-CR on </w:t>
      </w:r>
      <w:r w:rsidR="004C1140">
        <w:rPr>
          <w:rFonts w:ascii="Arial" w:hAnsi="Arial" w:cs="Arial"/>
          <w:b/>
          <w:bCs/>
        </w:rPr>
        <w:t xml:space="preserve">Key issue supporting </w:t>
      </w:r>
      <w:r w:rsidR="004C1140" w:rsidRPr="004C1140">
        <w:rPr>
          <w:rFonts w:ascii="Arial" w:hAnsi="Arial" w:cs="Arial"/>
          <w:b/>
          <w:bCs/>
        </w:rPr>
        <w:t xml:space="preserve">Functional Architecture for </w:t>
      </w:r>
      <w:r w:rsidR="004C1140">
        <w:rPr>
          <w:rFonts w:ascii="Arial" w:hAnsi="Arial" w:cs="Arial"/>
          <w:b/>
          <w:bCs/>
        </w:rPr>
        <w:t>multiple</w:t>
      </w:r>
      <w:r w:rsidR="004C1140" w:rsidRPr="004C1140">
        <w:rPr>
          <w:rFonts w:ascii="Arial" w:hAnsi="Arial" w:cs="Arial"/>
          <w:b/>
          <w:bCs/>
        </w:rPr>
        <w:t xml:space="preserve"> MC gateway UE</w:t>
      </w:r>
      <w:r w:rsidR="004C1140">
        <w:rPr>
          <w:rFonts w:ascii="Arial" w:hAnsi="Arial" w:cs="Arial"/>
          <w:b/>
          <w:bCs/>
        </w:rPr>
        <w:t>s</w:t>
      </w:r>
    </w:p>
    <w:p w14:paraId="51814CD1" w14:textId="77777777" w:rsidR="00CD2478" w:rsidRPr="00EB091F" w:rsidRDefault="00FE56D2" w:rsidP="00CD2478">
      <w:pPr>
        <w:spacing w:after="120"/>
        <w:ind w:left="1985" w:hanging="1985"/>
        <w:rPr>
          <w:rFonts w:ascii="Arial" w:hAnsi="Arial" w:cs="Arial"/>
          <w:b/>
          <w:bCs/>
        </w:rPr>
      </w:pPr>
      <w:r w:rsidRPr="00EB091F">
        <w:rPr>
          <w:rFonts w:ascii="Arial" w:hAnsi="Arial" w:cs="Arial"/>
          <w:b/>
          <w:bCs/>
        </w:rPr>
        <w:t>Spec:</w:t>
      </w:r>
      <w:r w:rsidRPr="00EB091F">
        <w:rPr>
          <w:rFonts w:ascii="Arial" w:hAnsi="Arial" w:cs="Arial"/>
          <w:b/>
          <w:bCs/>
        </w:rPr>
        <w:tab/>
        <w:t xml:space="preserve">3GPP </w:t>
      </w:r>
      <w:r w:rsidR="005E4909" w:rsidRPr="00EB091F">
        <w:rPr>
          <w:rFonts w:ascii="Arial" w:hAnsi="Arial" w:cs="Arial"/>
          <w:b/>
          <w:bCs/>
        </w:rPr>
        <w:t>TR</w:t>
      </w:r>
      <w:r w:rsidR="001836DE" w:rsidRPr="00EB091F">
        <w:rPr>
          <w:rFonts w:ascii="Arial" w:hAnsi="Arial" w:cs="Arial"/>
          <w:b/>
          <w:bCs/>
        </w:rPr>
        <w:t xml:space="preserve"> </w:t>
      </w:r>
      <w:r w:rsidRPr="00EB091F">
        <w:rPr>
          <w:rFonts w:ascii="Arial" w:hAnsi="Arial" w:cs="Arial"/>
          <w:b/>
          <w:bCs/>
        </w:rPr>
        <w:t>23.700-79 V0.3.0</w:t>
      </w:r>
    </w:p>
    <w:p w14:paraId="686CCF8F" w14:textId="53A0EE27" w:rsidR="00CD2478" w:rsidRPr="00EB091F" w:rsidRDefault="001836DE" w:rsidP="00CD2478">
      <w:pPr>
        <w:spacing w:after="120"/>
        <w:ind w:left="1985" w:hanging="1985"/>
        <w:rPr>
          <w:rFonts w:ascii="Arial" w:hAnsi="Arial" w:cs="Arial"/>
          <w:b/>
          <w:bCs/>
        </w:rPr>
      </w:pPr>
      <w:r w:rsidRPr="00EB091F">
        <w:rPr>
          <w:rFonts w:ascii="Arial" w:hAnsi="Arial" w:cs="Arial"/>
          <w:b/>
          <w:bCs/>
        </w:rPr>
        <w:t>Agenda item:</w:t>
      </w:r>
      <w:r w:rsidRPr="00EB091F">
        <w:rPr>
          <w:rFonts w:ascii="Arial" w:hAnsi="Arial" w:cs="Arial"/>
          <w:b/>
          <w:bCs/>
        </w:rPr>
        <w:tab/>
      </w:r>
      <w:r w:rsidR="00012DC8">
        <w:rPr>
          <w:rFonts w:ascii="Arial" w:hAnsi="Arial" w:cs="Arial"/>
          <w:b/>
          <w:bCs/>
        </w:rPr>
        <w:t>8.5</w:t>
      </w:r>
    </w:p>
    <w:p w14:paraId="3163856E" w14:textId="77777777" w:rsidR="00CD2478" w:rsidRPr="00EB091F" w:rsidRDefault="001836DE" w:rsidP="00CD2478">
      <w:pPr>
        <w:spacing w:after="120"/>
        <w:ind w:left="1985" w:hanging="1985"/>
        <w:rPr>
          <w:rFonts w:ascii="Arial" w:hAnsi="Arial" w:cs="Arial"/>
          <w:b/>
          <w:bCs/>
        </w:rPr>
      </w:pPr>
      <w:r w:rsidRPr="00EB091F">
        <w:rPr>
          <w:rFonts w:ascii="Arial" w:hAnsi="Arial" w:cs="Arial"/>
          <w:b/>
          <w:bCs/>
        </w:rPr>
        <w:t>Document for:</w:t>
      </w:r>
      <w:r w:rsidRPr="00EB091F">
        <w:rPr>
          <w:rFonts w:ascii="Arial" w:hAnsi="Arial" w:cs="Arial"/>
          <w:b/>
          <w:bCs/>
        </w:rPr>
        <w:tab/>
      </w:r>
      <w:r w:rsidR="005E4909" w:rsidRPr="00EB091F">
        <w:rPr>
          <w:rFonts w:ascii="Arial" w:hAnsi="Arial" w:cs="Arial"/>
          <w:b/>
          <w:bCs/>
        </w:rPr>
        <w:t>A</w:t>
      </w:r>
      <w:r w:rsidR="00F545AC" w:rsidRPr="00EB091F">
        <w:rPr>
          <w:rFonts w:ascii="Arial" w:hAnsi="Arial" w:cs="Arial"/>
          <w:b/>
          <w:bCs/>
        </w:rPr>
        <w:t>pproval</w:t>
      </w:r>
    </w:p>
    <w:p w14:paraId="520296B1" w14:textId="77777777" w:rsidR="00F545AC" w:rsidRPr="00EB091F" w:rsidRDefault="001836DE" w:rsidP="00CD2478">
      <w:pPr>
        <w:spacing w:after="120"/>
        <w:ind w:left="1985" w:hanging="1985"/>
        <w:rPr>
          <w:rFonts w:ascii="Arial" w:hAnsi="Arial" w:cs="Arial"/>
          <w:b/>
          <w:bCs/>
        </w:rPr>
      </w:pPr>
      <w:r w:rsidRPr="00EB091F">
        <w:rPr>
          <w:rFonts w:ascii="Arial" w:hAnsi="Arial" w:cs="Arial"/>
          <w:b/>
          <w:bCs/>
        </w:rPr>
        <w:t>Contact:</w:t>
      </w:r>
      <w:r w:rsidRPr="00EB091F">
        <w:rPr>
          <w:rFonts w:ascii="Arial" w:hAnsi="Arial" w:cs="Arial"/>
          <w:b/>
          <w:bCs/>
        </w:rPr>
        <w:tab/>
      </w:r>
      <w:r w:rsidR="00FE56D2" w:rsidRPr="00EB091F">
        <w:rPr>
          <w:rFonts w:ascii="Arial" w:hAnsi="Arial" w:cs="Arial"/>
          <w:b/>
          <w:bCs/>
        </w:rPr>
        <w:t>Jürgen Rurainsky, juergen.rurainsky@bdbos.bmi.bund.de</w:t>
      </w:r>
    </w:p>
    <w:p w14:paraId="485BD3F3" w14:textId="77777777" w:rsidR="00CD2478" w:rsidRPr="00EB091F" w:rsidRDefault="00CD2478" w:rsidP="00CD2478">
      <w:pPr>
        <w:pBdr>
          <w:bottom w:val="single" w:sz="12" w:space="1" w:color="auto"/>
        </w:pBdr>
        <w:spacing w:after="120"/>
        <w:ind w:left="1985" w:hanging="1985"/>
        <w:rPr>
          <w:rFonts w:ascii="Arial" w:hAnsi="Arial" w:cs="Arial"/>
          <w:b/>
          <w:bCs/>
        </w:rPr>
      </w:pPr>
    </w:p>
    <w:p w14:paraId="05DEEE58" w14:textId="77777777" w:rsidR="001E41F3" w:rsidRPr="00EB091F" w:rsidRDefault="00CD2478" w:rsidP="00CD2478">
      <w:pPr>
        <w:pStyle w:val="CRCoverPage"/>
        <w:rPr>
          <w:b/>
        </w:rPr>
      </w:pPr>
      <w:r w:rsidRPr="00EB091F">
        <w:rPr>
          <w:b/>
        </w:rPr>
        <w:t>1. Introduction</w:t>
      </w:r>
    </w:p>
    <w:p w14:paraId="546A4A02" w14:textId="77777777" w:rsidR="00CD2478" w:rsidRPr="00EB091F" w:rsidRDefault="00FE56D2" w:rsidP="00CD2478">
      <w:r w:rsidRPr="00EB091F">
        <w:t xml:space="preserve">This paper ads text to </w:t>
      </w:r>
      <w:r w:rsidR="004C1140">
        <w:t>describe the key issue</w:t>
      </w:r>
      <w:r w:rsidRPr="00EB091F">
        <w:t xml:space="preserve"> of multiple MC </w:t>
      </w:r>
      <w:proofErr w:type="gramStart"/>
      <w:r w:rsidRPr="00EB091F">
        <w:t>service</w:t>
      </w:r>
      <w:proofErr w:type="gramEnd"/>
      <w:r w:rsidRPr="00EB091F">
        <w:t xml:space="preserve"> users connected to the MC system through one or more MC gateway UEs.</w:t>
      </w:r>
    </w:p>
    <w:p w14:paraId="0CA616BB" w14:textId="77777777" w:rsidR="00CD2478" w:rsidRPr="00EB091F" w:rsidRDefault="001836DE" w:rsidP="00CD2478">
      <w:pPr>
        <w:pStyle w:val="CRCoverPage"/>
        <w:rPr>
          <w:b/>
        </w:rPr>
      </w:pPr>
      <w:r w:rsidRPr="00EB091F">
        <w:rPr>
          <w:b/>
        </w:rPr>
        <w:t xml:space="preserve">2. </w:t>
      </w:r>
      <w:r w:rsidR="008A5E86" w:rsidRPr="00EB091F">
        <w:rPr>
          <w:b/>
        </w:rPr>
        <w:t>Reason for Change</w:t>
      </w:r>
    </w:p>
    <w:p w14:paraId="5AC2BBE7" w14:textId="77777777" w:rsidR="00CD2478" w:rsidRPr="00EB091F" w:rsidRDefault="00EB091F" w:rsidP="00CD2478">
      <w:r w:rsidRPr="00EB091F">
        <w:t xml:space="preserve">While the </w:t>
      </w:r>
      <w:r w:rsidR="004C1140">
        <w:t>fundamental functional architecture</w:t>
      </w:r>
      <w:r w:rsidRPr="00EB091F">
        <w:t xml:space="preserve"> of </w:t>
      </w:r>
      <w:r w:rsidR="004C1140">
        <w:t xml:space="preserve">the </w:t>
      </w:r>
      <w:r w:rsidRPr="00EB091F">
        <w:t xml:space="preserve">MC gateway UE </w:t>
      </w:r>
      <w:r w:rsidR="004C1140">
        <w:t>functionality is covered</w:t>
      </w:r>
      <w:r w:rsidRPr="00EB091F">
        <w:t xml:space="preserve">, the more public safety related </w:t>
      </w:r>
      <w:r w:rsidR="004C1140">
        <w:t>functional architecture</w:t>
      </w:r>
      <w:r w:rsidRPr="00EB091F">
        <w:t xml:space="preserve"> to support multiple MC </w:t>
      </w:r>
      <w:proofErr w:type="gramStart"/>
      <w:r w:rsidRPr="00EB091F">
        <w:t>service</w:t>
      </w:r>
      <w:proofErr w:type="gramEnd"/>
      <w:r w:rsidRPr="00EB091F">
        <w:t xml:space="preserve"> users connected to the MC system through one or more MC gateway UEs is not described.</w:t>
      </w:r>
    </w:p>
    <w:p w14:paraId="7BAF810E" w14:textId="35187FB1" w:rsidR="00EB091F" w:rsidRPr="00EB091F" w:rsidRDefault="001836DE" w:rsidP="00CD2478">
      <w:r w:rsidRPr="00EB091F">
        <w:t xml:space="preserve">Use case: 11 police cars, one emergency ambulance as well as one fire truck requested to a scene of a </w:t>
      </w:r>
      <w:r>
        <w:t xml:space="preserve">car accident related to a bank robbery. While the police cars securing the surrounding area and the police officers search for the suspects of the bank robbery, the emergency ambulance is helping the </w:t>
      </w:r>
      <w:r w:rsidR="004A2CE1">
        <w:t xml:space="preserve">uninvolved </w:t>
      </w:r>
      <w:r>
        <w:t>victim of the car accident and the fire truck secures</w:t>
      </w:r>
      <w:r w:rsidR="004A2CE1">
        <w:t xml:space="preserve"> both</w:t>
      </w:r>
      <w:r>
        <w:t xml:space="preserve"> car</w:t>
      </w:r>
      <w:r w:rsidR="004A2CE1">
        <w:t>s</w:t>
      </w:r>
      <w:r>
        <w:t>. All first responder vehicles are equipped with MC gateway UEs and provide for the local forces the necessary connection to the dispatcher and other supporting agencies</w:t>
      </w:r>
      <w:r w:rsidR="0019590D" w:rsidRPr="0019590D">
        <w:t xml:space="preserve"> while using non-3GPP based devices</w:t>
      </w:r>
      <w:r>
        <w:t>.</w:t>
      </w:r>
    </w:p>
    <w:p w14:paraId="16F6E4C2" w14:textId="77777777" w:rsidR="00CD2478" w:rsidRPr="00EB091F" w:rsidRDefault="001836DE" w:rsidP="00CD2478">
      <w:pPr>
        <w:pStyle w:val="CRCoverPage"/>
        <w:rPr>
          <w:b/>
        </w:rPr>
      </w:pPr>
      <w:r w:rsidRPr="00EB091F">
        <w:rPr>
          <w:b/>
        </w:rPr>
        <w:t>3. Conclusions</w:t>
      </w:r>
    </w:p>
    <w:p w14:paraId="18B2A4E5" w14:textId="77777777" w:rsidR="00CD2478" w:rsidRPr="00EB091F" w:rsidRDefault="008A5E86" w:rsidP="00CD2478">
      <w:r w:rsidRPr="00EB091F">
        <w:t>&lt;Conclusion part (optional)</w:t>
      </w:r>
      <w:r w:rsidR="001836DE" w:rsidRPr="00EB091F">
        <w:t>&gt;</w:t>
      </w:r>
    </w:p>
    <w:p w14:paraId="186CA46F" w14:textId="77777777" w:rsidR="00CD2478" w:rsidRPr="00EB091F" w:rsidRDefault="001836DE" w:rsidP="00CD2478">
      <w:pPr>
        <w:pStyle w:val="CRCoverPage"/>
        <w:rPr>
          <w:b/>
        </w:rPr>
      </w:pPr>
      <w:r w:rsidRPr="00EB091F">
        <w:rPr>
          <w:b/>
        </w:rPr>
        <w:t>4. Proposal</w:t>
      </w:r>
    </w:p>
    <w:p w14:paraId="1AECF57E" w14:textId="77777777" w:rsidR="00CD2478" w:rsidRPr="00EB091F" w:rsidRDefault="00D658A3" w:rsidP="00CD2478">
      <w:r w:rsidRPr="00EB091F">
        <w:t xml:space="preserve">It </w:t>
      </w:r>
      <w:proofErr w:type="gramStart"/>
      <w:r w:rsidRPr="00EB091F">
        <w:t>is proposed</w:t>
      </w:r>
      <w:proofErr w:type="gramEnd"/>
      <w:r w:rsidRPr="00EB091F">
        <w:t xml:space="preserve"> to agree the following changes to 3GP</w:t>
      </w:r>
      <w:r w:rsidR="004A2CE1">
        <w:t xml:space="preserve">P </w:t>
      </w:r>
      <w:r w:rsidRPr="00EB091F">
        <w:t xml:space="preserve">TR </w:t>
      </w:r>
      <w:r w:rsidR="004A2CE1" w:rsidRPr="004A2CE1">
        <w:t>23.700-79 V0.3.0</w:t>
      </w:r>
      <w:r w:rsidR="008A5E86" w:rsidRPr="00EB091F">
        <w:t>.</w:t>
      </w:r>
    </w:p>
    <w:p w14:paraId="0F929AF9" w14:textId="77777777" w:rsidR="00CD2478" w:rsidRPr="00EB091F" w:rsidRDefault="00CD2478" w:rsidP="00CD2478">
      <w:pPr>
        <w:pBdr>
          <w:bottom w:val="single" w:sz="12" w:space="1" w:color="auto"/>
        </w:pBdr>
      </w:pPr>
    </w:p>
    <w:p w14:paraId="064FFEC7" w14:textId="77777777" w:rsidR="00C21836" w:rsidRPr="00EB091F" w:rsidRDefault="00C21836" w:rsidP="00CD2478"/>
    <w:p w14:paraId="45EDD43C" w14:textId="77777777" w:rsidR="00C21836" w:rsidRPr="00EB091F" w:rsidRDefault="001836D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091F">
        <w:rPr>
          <w:rFonts w:ascii="Arial" w:hAnsi="Arial" w:cs="Arial"/>
          <w:color w:val="0000FF"/>
          <w:sz w:val="28"/>
          <w:szCs w:val="28"/>
        </w:rPr>
        <w:t>* * * First Change * * * *</w:t>
      </w:r>
    </w:p>
    <w:p w14:paraId="4FF3E7A0" w14:textId="3FAB3567" w:rsidR="004C1140" w:rsidRDefault="004C1140" w:rsidP="00C21836"/>
    <w:p w14:paraId="170888E8" w14:textId="77777777" w:rsidR="00607A76" w:rsidRPr="00742FD0" w:rsidRDefault="00607A76" w:rsidP="00607A76">
      <w:pPr>
        <w:pStyle w:val="berschrift2"/>
        <w:rPr>
          <w:ins w:id="1" w:author="BDBOS" w:date="2021-02-24T12:44:00Z"/>
        </w:rPr>
      </w:pPr>
      <w:bookmarkStart w:id="2" w:name="_Toc57625363"/>
      <w:proofErr w:type="gramStart"/>
      <w:ins w:id="3" w:author="BDBOS" w:date="2021-02-24T12:44:00Z">
        <w:r w:rsidRPr="00742FD0">
          <w:t>5.</w:t>
        </w:r>
        <w:r>
          <w:t>X</w:t>
        </w:r>
        <w:proofErr w:type="gramEnd"/>
        <w:r w:rsidRPr="00742FD0">
          <w:tab/>
          <w:t xml:space="preserve">Key issue </w:t>
        </w:r>
        <w:r>
          <w:t>X</w:t>
        </w:r>
        <w:r w:rsidRPr="00742FD0">
          <w:t xml:space="preserve"> –</w:t>
        </w:r>
        <w:r>
          <w:t xml:space="preserve"> Use of multiple</w:t>
        </w:r>
        <w:r w:rsidRPr="00742FD0">
          <w:t xml:space="preserve"> </w:t>
        </w:r>
        <w:r>
          <w:t xml:space="preserve">MC </w:t>
        </w:r>
        <w:r w:rsidRPr="00742FD0">
          <w:t>gateway UE</w:t>
        </w:r>
        <w:bookmarkEnd w:id="2"/>
        <w:r>
          <w:t>s</w:t>
        </w:r>
      </w:ins>
    </w:p>
    <w:p w14:paraId="3D78FC3B" w14:textId="77777777" w:rsidR="00607A76" w:rsidRPr="00742FD0" w:rsidRDefault="00607A76" w:rsidP="00607A76">
      <w:pPr>
        <w:rPr>
          <w:ins w:id="4" w:author="BDBOS" w:date="2021-02-24T12:44:00Z"/>
        </w:rPr>
      </w:pPr>
      <w:ins w:id="5" w:author="BDBOS" w:date="2021-02-24T12:44:00Z">
        <w:r>
          <w:t xml:space="preserve">An MC </w:t>
        </w:r>
        <w:proofErr w:type="gramStart"/>
        <w:r>
          <w:t>service</w:t>
        </w:r>
        <w:proofErr w:type="gramEnd"/>
        <w:r>
          <w:t xml:space="preserve"> client has the ability to use multiple MC gateway UEs that are bound to the same MC system while using the associated MC service per gateway. Potential impacts to the functional architecture and/or the MC </w:t>
        </w:r>
        <w:proofErr w:type="gramStart"/>
        <w:r>
          <w:t>service</w:t>
        </w:r>
        <w:proofErr w:type="gramEnd"/>
        <w:r>
          <w:t xml:space="preserve"> client capabilities are to be studied </w:t>
        </w:r>
        <w:r w:rsidRPr="00742FD0">
          <w:t>to develop proper mechanisms and procedures.</w:t>
        </w:r>
      </w:ins>
    </w:p>
    <w:p w14:paraId="65713601" w14:textId="77777777" w:rsidR="00607A76" w:rsidRDefault="00607A76" w:rsidP="00607A76">
      <w:pPr>
        <w:rPr>
          <w:ins w:id="6" w:author="BDBOS" w:date="2021-02-24T12:44:00Z"/>
        </w:rPr>
      </w:pPr>
      <w:ins w:id="7" w:author="BDBOS" w:date="2021-02-24T12:44:00Z">
        <w:r w:rsidRPr="00742FD0">
          <w:t>List of key issues:</w:t>
        </w:r>
      </w:ins>
    </w:p>
    <w:p w14:paraId="4331A4A5" w14:textId="100F738D" w:rsidR="00607A76" w:rsidRDefault="00607A76" w:rsidP="00607A76">
      <w:pPr>
        <w:pStyle w:val="B1"/>
        <w:rPr>
          <w:ins w:id="8" w:author="BDBOS" w:date="2021-02-24T12:44:00Z"/>
        </w:rPr>
      </w:pPr>
      <w:ins w:id="9" w:author="BDBOS" w:date="2021-02-24T12:44:00Z">
        <w:r>
          <w:t>-</w:t>
        </w:r>
        <w:r>
          <w:tab/>
        </w:r>
        <w:r w:rsidRPr="00106FE1">
          <w:t xml:space="preserve">Clarify the potential impact to the MC </w:t>
        </w:r>
        <w:proofErr w:type="gramStart"/>
        <w:r w:rsidRPr="00106FE1">
          <w:t>service</w:t>
        </w:r>
        <w:proofErr w:type="gramEnd"/>
        <w:r w:rsidRPr="00106FE1">
          <w:t xml:space="preserve"> client capabilities when using multiple MC gateway UEs.</w:t>
        </w:r>
      </w:ins>
    </w:p>
    <w:p w14:paraId="62863770" w14:textId="77777777" w:rsidR="00607A76" w:rsidRDefault="00607A76" w:rsidP="00607A76">
      <w:pPr>
        <w:pStyle w:val="B1"/>
        <w:rPr>
          <w:ins w:id="10" w:author="BDBOS" w:date="2021-02-24T12:44:00Z"/>
        </w:rPr>
      </w:pPr>
      <w:ins w:id="11" w:author="BDBOS" w:date="2021-02-24T12:44:00Z">
        <w:r>
          <w:t>-</w:t>
        </w:r>
        <w:r>
          <w:tab/>
          <w:t>Clarify the potential impact to the MC gateway UE capabilities in a multi MC gateway UE environment.</w:t>
        </w:r>
      </w:ins>
    </w:p>
    <w:p w14:paraId="5209BA4C" w14:textId="77777777" w:rsidR="00607A76" w:rsidRPr="00742FD0" w:rsidRDefault="00607A76" w:rsidP="00607A76">
      <w:pPr>
        <w:pStyle w:val="B1"/>
        <w:rPr>
          <w:ins w:id="12" w:author="BDBOS" w:date="2021-02-24T12:44:00Z"/>
        </w:rPr>
      </w:pPr>
      <w:ins w:id="13" w:author="BDBOS" w:date="2021-02-24T12:44:00Z">
        <w:r>
          <w:t>-</w:t>
        </w:r>
        <w:r>
          <w:tab/>
          <w:t xml:space="preserve">Describe the </w:t>
        </w:r>
        <w:r w:rsidRPr="00742FD0">
          <w:t xml:space="preserve">functional architecture </w:t>
        </w:r>
        <w:r>
          <w:t>supporting more than one MC gateway UE, as extension of the single MC gateway UE functional architecture.</w:t>
        </w:r>
      </w:ins>
    </w:p>
    <w:p w14:paraId="262C92CD" w14:textId="77777777" w:rsidR="00607A76" w:rsidRDefault="00607A76" w:rsidP="00C21836"/>
    <w:p w14:paraId="613A2755" w14:textId="77777777" w:rsidR="00C21836" w:rsidRPr="00EB091F" w:rsidRDefault="00C21836" w:rsidP="00C21836"/>
    <w:p w14:paraId="0F03C88A" w14:textId="77777777" w:rsidR="00C21836" w:rsidRPr="00EB091F" w:rsidRDefault="001836D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091F">
        <w:rPr>
          <w:rFonts w:ascii="Arial" w:hAnsi="Arial" w:cs="Arial"/>
          <w:color w:val="0000FF"/>
          <w:sz w:val="28"/>
          <w:szCs w:val="28"/>
        </w:rPr>
        <w:t>* * * Next Change * * * *</w:t>
      </w:r>
    </w:p>
    <w:p w14:paraId="1F3115C0" w14:textId="77777777" w:rsidR="00C21836" w:rsidRPr="00EB091F" w:rsidRDefault="001836DE" w:rsidP="00C21836">
      <w:r w:rsidRPr="00EB091F">
        <w:t>&lt;</w:t>
      </w:r>
      <w:r w:rsidR="00AD7C25" w:rsidRPr="00EB091F">
        <w:t>Proposed change in</w:t>
      </w:r>
      <w:r w:rsidR="0050780D" w:rsidRPr="00EB091F">
        <w:t xml:space="preserve"> </w:t>
      </w:r>
      <w:r w:rsidR="00AD7C25" w:rsidRPr="00EB091F">
        <w:t>revision marks</w:t>
      </w:r>
      <w:r w:rsidRPr="00EB091F">
        <w:t>&gt;</w:t>
      </w:r>
    </w:p>
    <w:p w14:paraId="391C2265" w14:textId="77777777" w:rsidR="00C21836" w:rsidRPr="00EB091F" w:rsidRDefault="00C21836" w:rsidP="00CD2478"/>
    <w:p w14:paraId="076046A6" w14:textId="77777777" w:rsidR="00C21836" w:rsidRPr="00EB091F" w:rsidRDefault="001836D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091F">
        <w:rPr>
          <w:rFonts w:ascii="Arial" w:hAnsi="Arial" w:cs="Arial"/>
          <w:color w:val="0000FF"/>
          <w:sz w:val="28"/>
          <w:szCs w:val="28"/>
        </w:rPr>
        <w:t>* * * Next Change * * * *</w:t>
      </w:r>
    </w:p>
    <w:p w14:paraId="13830C80" w14:textId="77777777" w:rsidR="00C21836" w:rsidRPr="00EB091F" w:rsidRDefault="001836DE" w:rsidP="00C21836">
      <w:r w:rsidRPr="00EB091F">
        <w:t>&lt;</w:t>
      </w:r>
      <w:r w:rsidR="00AD7C25" w:rsidRPr="00EB091F">
        <w:t>Proposed change in</w:t>
      </w:r>
      <w:r w:rsidR="0050780D" w:rsidRPr="00EB091F">
        <w:t xml:space="preserve"> </w:t>
      </w:r>
      <w:r w:rsidR="00AD7C25" w:rsidRPr="00EB091F">
        <w:t>revision marks</w:t>
      </w:r>
      <w:r w:rsidRPr="00EB091F">
        <w:t>&gt;</w:t>
      </w:r>
    </w:p>
    <w:p w14:paraId="258334D6" w14:textId="77777777" w:rsidR="00C21836" w:rsidRPr="00EB091F" w:rsidRDefault="00C21836" w:rsidP="00CD2478"/>
    <w:sectPr w:rsidR="00C21836" w:rsidRPr="00EB091F">
      <w:headerReference w:type="default" r:id="rId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8EC145" w16cid:durableId="23CD03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C44E8" w14:textId="77777777" w:rsidR="00870CD8" w:rsidRDefault="00870CD8">
      <w:pPr>
        <w:spacing w:after="0"/>
      </w:pPr>
      <w:r>
        <w:separator/>
      </w:r>
    </w:p>
  </w:endnote>
  <w:endnote w:type="continuationSeparator" w:id="0">
    <w:p w14:paraId="52C12C12" w14:textId="77777777" w:rsidR="00870CD8" w:rsidRDefault="00870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96369" w14:textId="77777777" w:rsidR="00870CD8" w:rsidRDefault="00870CD8">
      <w:pPr>
        <w:spacing w:after="0"/>
      </w:pPr>
      <w:r>
        <w:separator/>
      </w:r>
    </w:p>
  </w:footnote>
  <w:footnote w:type="continuationSeparator" w:id="0">
    <w:p w14:paraId="5BC3F507" w14:textId="77777777" w:rsidR="00870CD8" w:rsidRDefault="00870C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75C6" w14:textId="77777777" w:rsidR="0020225A" w:rsidRDefault="001836DE">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
    <w15:presenceInfo w15:providerId="None" w15:userId="BDB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9"/>
    <w:rsid w:val="00004E42"/>
    <w:rsid w:val="00012DC8"/>
    <w:rsid w:val="00022E4A"/>
    <w:rsid w:val="00072D44"/>
    <w:rsid w:val="000928D3"/>
    <w:rsid w:val="000A1C77"/>
    <w:rsid w:val="000A5BBF"/>
    <w:rsid w:val="000B6310"/>
    <w:rsid w:val="000C6598"/>
    <w:rsid w:val="000F73CB"/>
    <w:rsid w:val="000F76CD"/>
    <w:rsid w:val="00106FE1"/>
    <w:rsid w:val="00107AAB"/>
    <w:rsid w:val="0012798E"/>
    <w:rsid w:val="0013504C"/>
    <w:rsid w:val="00135915"/>
    <w:rsid w:val="00141D71"/>
    <w:rsid w:val="001526CE"/>
    <w:rsid w:val="001553AD"/>
    <w:rsid w:val="0015571C"/>
    <w:rsid w:val="00156707"/>
    <w:rsid w:val="001836DE"/>
    <w:rsid w:val="001916AC"/>
    <w:rsid w:val="0019590D"/>
    <w:rsid w:val="001A1C18"/>
    <w:rsid w:val="001C04F3"/>
    <w:rsid w:val="001E41F3"/>
    <w:rsid w:val="001E5A1C"/>
    <w:rsid w:val="0020225A"/>
    <w:rsid w:val="002037A2"/>
    <w:rsid w:val="002055DD"/>
    <w:rsid w:val="002100CD"/>
    <w:rsid w:val="00210E61"/>
    <w:rsid w:val="00212FF7"/>
    <w:rsid w:val="00232D54"/>
    <w:rsid w:val="00247FAF"/>
    <w:rsid w:val="00257D95"/>
    <w:rsid w:val="00262BAD"/>
    <w:rsid w:val="00264D1D"/>
    <w:rsid w:val="00275D12"/>
    <w:rsid w:val="00297FD0"/>
    <w:rsid w:val="002A412E"/>
    <w:rsid w:val="002B1F0E"/>
    <w:rsid w:val="002B38EA"/>
    <w:rsid w:val="002C7EBF"/>
    <w:rsid w:val="002D16C0"/>
    <w:rsid w:val="00301E08"/>
    <w:rsid w:val="00307245"/>
    <w:rsid w:val="003131B7"/>
    <w:rsid w:val="00332BBF"/>
    <w:rsid w:val="00347CAD"/>
    <w:rsid w:val="00370766"/>
    <w:rsid w:val="003C08DA"/>
    <w:rsid w:val="003E29EF"/>
    <w:rsid w:val="003F00E8"/>
    <w:rsid w:val="003F6305"/>
    <w:rsid w:val="00400063"/>
    <w:rsid w:val="004120CD"/>
    <w:rsid w:val="00424B44"/>
    <w:rsid w:val="00425A80"/>
    <w:rsid w:val="00436BAB"/>
    <w:rsid w:val="00445737"/>
    <w:rsid w:val="004543B0"/>
    <w:rsid w:val="0046589F"/>
    <w:rsid w:val="00470CAB"/>
    <w:rsid w:val="004818B1"/>
    <w:rsid w:val="00486FED"/>
    <w:rsid w:val="0049014B"/>
    <w:rsid w:val="00491579"/>
    <w:rsid w:val="0049211E"/>
    <w:rsid w:val="0049670D"/>
    <w:rsid w:val="004A1BB0"/>
    <w:rsid w:val="004A2CE1"/>
    <w:rsid w:val="004A6CE2"/>
    <w:rsid w:val="004C1140"/>
    <w:rsid w:val="004E302C"/>
    <w:rsid w:val="0050780D"/>
    <w:rsid w:val="00521039"/>
    <w:rsid w:val="00521FBF"/>
    <w:rsid w:val="00525DE5"/>
    <w:rsid w:val="0052615C"/>
    <w:rsid w:val="00535F83"/>
    <w:rsid w:val="005660BD"/>
    <w:rsid w:val="00567FC9"/>
    <w:rsid w:val="00585996"/>
    <w:rsid w:val="0058703A"/>
    <w:rsid w:val="005A3F92"/>
    <w:rsid w:val="005A405C"/>
    <w:rsid w:val="005B5D33"/>
    <w:rsid w:val="005C1635"/>
    <w:rsid w:val="005D5305"/>
    <w:rsid w:val="005D75D9"/>
    <w:rsid w:val="005E2C44"/>
    <w:rsid w:val="005E4909"/>
    <w:rsid w:val="00600DC4"/>
    <w:rsid w:val="00603517"/>
    <w:rsid w:val="00607A76"/>
    <w:rsid w:val="00607CA1"/>
    <w:rsid w:val="00617F7C"/>
    <w:rsid w:val="006413AA"/>
    <w:rsid w:val="00642835"/>
    <w:rsid w:val="0065003E"/>
    <w:rsid w:val="00665EA1"/>
    <w:rsid w:val="00681DA1"/>
    <w:rsid w:val="00686DF6"/>
    <w:rsid w:val="00690ED5"/>
    <w:rsid w:val="006A0945"/>
    <w:rsid w:val="006A0FAB"/>
    <w:rsid w:val="006C170D"/>
    <w:rsid w:val="006D4207"/>
    <w:rsid w:val="006E21FB"/>
    <w:rsid w:val="007010B6"/>
    <w:rsid w:val="00712A2B"/>
    <w:rsid w:val="00713847"/>
    <w:rsid w:val="00722FA4"/>
    <w:rsid w:val="00732381"/>
    <w:rsid w:val="0073780F"/>
    <w:rsid w:val="00742FD0"/>
    <w:rsid w:val="007479F4"/>
    <w:rsid w:val="007825D3"/>
    <w:rsid w:val="00792B8E"/>
    <w:rsid w:val="007A4A08"/>
    <w:rsid w:val="007B0683"/>
    <w:rsid w:val="007B4183"/>
    <w:rsid w:val="007B512A"/>
    <w:rsid w:val="007C2097"/>
    <w:rsid w:val="007E0DCE"/>
    <w:rsid w:val="007E16D9"/>
    <w:rsid w:val="007E69B5"/>
    <w:rsid w:val="00800104"/>
    <w:rsid w:val="0080691C"/>
    <w:rsid w:val="00817868"/>
    <w:rsid w:val="00837283"/>
    <w:rsid w:val="00843C3D"/>
    <w:rsid w:val="00847D51"/>
    <w:rsid w:val="0085467E"/>
    <w:rsid w:val="00856B98"/>
    <w:rsid w:val="00870CD8"/>
    <w:rsid w:val="00870EE7"/>
    <w:rsid w:val="00873B74"/>
    <w:rsid w:val="00881AEE"/>
    <w:rsid w:val="00886466"/>
    <w:rsid w:val="008A0451"/>
    <w:rsid w:val="008A5E86"/>
    <w:rsid w:val="008B1118"/>
    <w:rsid w:val="008B3DB0"/>
    <w:rsid w:val="008B6B24"/>
    <w:rsid w:val="008E448A"/>
    <w:rsid w:val="008F33A2"/>
    <w:rsid w:val="008F647C"/>
    <w:rsid w:val="008F686C"/>
    <w:rsid w:val="009012A3"/>
    <w:rsid w:val="00915E09"/>
    <w:rsid w:val="0093035A"/>
    <w:rsid w:val="00946F9E"/>
    <w:rsid w:val="00957D6A"/>
    <w:rsid w:val="00971B5F"/>
    <w:rsid w:val="009947C8"/>
    <w:rsid w:val="009A355E"/>
    <w:rsid w:val="009A3CCE"/>
    <w:rsid w:val="009B3EAA"/>
    <w:rsid w:val="009B560B"/>
    <w:rsid w:val="009C61B9"/>
    <w:rsid w:val="009E3297"/>
    <w:rsid w:val="009F3D7A"/>
    <w:rsid w:val="009F7FF6"/>
    <w:rsid w:val="00A200DC"/>
    <w:rsid w:val="00A3669C"/>
    <w:rsid w:val="00A44384"/>
    <w:rsid w:val="00A47E70"/>
    <w:rsid w:val="00A526CC"/>
    <w:rsid w:val="00A823B2"/>
    <w:rsid w:val="00A8322D"/>
    <w:rsid w:val="00AB0C79"/>
    <w:rsid w:val="00AB6534"/>
    <w:rsid w:val="00AD2965"/>
    <w:rsid w:val="00AD384E"/>
    <w:rsid w:val="00AD7C25"/>
    <w:rsid w:val="00B05B9E"/>
    <w:rsid w:val="00B15EB6"/>
    <w:rsid w:val="00B24D54"/>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524DD"/>
    <w:rsid w:val="00C9186A"/>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13651"/>
    <w:rsid w:val="00D218E3"/>
    <w:rsid w:val="00D2328E"/>
    <w:rsid w:val="00D23A71"/>
    <w:rsid w:val="00D407B1"/>
    <w:rsid w:val="00D54AFE"/>
    <w:rsid w:val="00D54E8C"/>
    <w:rsid w:val="00D65026"/>
    <w:rsid w:val="00D658A3"/>
    <w:rsid w:val="00D70D86"/>
    <w:rsid w:val="00D83BF8"/>
    <w:rsid w:val="00DA4A78"/>
    <w:rsid w:val="00DA75EC"/>
    <w:rsid w:val="00DC492A"/>
    <w:rsid w:val="00DD30F3"/>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091F"/>
    <w:rsid w:val="00EB4FA3"/>
    <w:rsid w:val="00EB60DF"/>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E56D2"/>
    <w:rsid w:val="00FF4F61"/>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E3D73"/>
  <w15:docId w15:val="{F57A462F-2BE7-2D43-A7E3-6828495BA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326</Words>
  <Characters>2056</Characters>
  <Application>Microsoft Office Word</Application>
  <DocSecurity>0</DocSecurity>
  <Lines>17</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Rurainsky (BDBOS), Jürgen</cp:lastModifiedBy>
  <cp:revision>3</cp:revision>
  <dcterms:created xsi:type="dcterms:W3CDTF">2021-03-05T15:03:00Z</dcterms:created>
  <dcterms:modified xsi:type="dcterms:W3CDTF">2021-03-05T15:03:00Z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